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310D" w:rsidRDefault="008E310D" w:rsidP="00DB0F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WG4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9</w:t>
      </w:r>
      <w:r>
        <w:fldChar w:fldCharType="end"/>
      </w:r>
      <w:r>
        <w:rPr>
          <w:b/>
          <w:noProof/>
          <w:sz w:val="24"/>
        </w:rPr>
        <w:t>4-e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R4-</w:t>
      </w:r>
      <w:r>
        <w:rPr>
          <w:b/>
          <w:i/>
          <w:noProof/>
          <w:sz w:val="28"/>
        </w:rPr>
        <w:fldChar w:fldCharType="end"/>
      </w:r>
      <w:r>
        <w:rPr>
          <w:b/>
          <w:i/>
          <w:noProof/>
          <w:sz w:val="28"/>
        </w:rPr>
        <w:t>200</w:t>
      </w:r>
      <w:r>
        <w:rPr>
          <w:b/>
          <w:i/>
          <w:noProof/>
          <w:sz w:val="28"/>
        </w:rPr>
        <w:t>2158</w:t>
      </w:r>
    </w:p>
    <w:p w:rsidR="008E310D" w:rsidRDefault="008E310D" w:rsidP="008E31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24 Feb-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06 Mar, 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96704" w:rsidP="008C085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38.101-</w:t>
            </w:r>
            <w:r>
              <w:rPr>
                <w:b/>
                <w:noProof/>
                <w:sz w:val="28"/>
              </w:rPr>
              <w:fldChar w:fldCharType="end"/>
            </w:r>
            <w:r w:rsidR="000A2FA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E310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0278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96704" w:rsidP="008E310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623DF">
              <w:rPr>
                <w:b/>
                <w:noProof/>
                <w:sz w:val="28"/>
              </w:rPr>
              <w:t>16</w:t>
            </w:r>
            <w:r w:rsidR="000335B5">
              <w:rPr>
                <w:b/>
                <w:noProof/>
                <w:sz w:val="28"/>
              </w:rPr>
              <w:t>.</w:t>
            </w:r>
            <w:r w:rsidR="008E310D">
              <w:rPr>
                <w:b/>
                <w:noProof/>
                <w:sz w:val="28"/>
              </w:rPr>
              <w:t>2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5F64" w:rsidP="000A2FA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CR for </w:t>
            </w:r>
            <w:r w:rsidR="000A2FA9">
              <w:rPr>
                <w:noProof/>
                <w:lang w:eastAsia="zh-CN"/>
              </w:rPr>
              <w:t>power fallback enhancement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310D" w:rsidP="00225F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8E31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318D">
              <w:rPr>
                <w:noProof/>
              </w:rPr>
              <w:t>20</w:t>
            </w:r>
            <w:r w:rsidR="008E310D">
              <w:rPr>
                <w:noProof/>
              </w:rPr>
              <w:t>20</w:t>
            </w:r>
            <w:r w:rsidR="0045318D">
              <w:rPr>
                <w:noProof/>
              </w:rPr>
              <w:t>-</w:t>
            </w:r>
            <w:r w:rsidR="008E310D">
              <w:rPr>
                <w:noProof/>
              </w:rPr>
              <w:t>02</w:t>
            </w:r>
            <w:r w:rsidR="009E75C6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45318D">
              <w:rPr>
                <w:noProof/>
              </w:rPr>
              <w:t>0</w:t>
            </w:r>
            <w:r w:rsidR="000A2FA9">
              <w:rPr>
                <w:noProof/>
              </w:rPr>
              <w:t>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606E0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96704" w:rsidP="00762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7623D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C53CB" w:rsidRDefault="0044469F" w:rsidP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RAN4 aggrees to use the 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 as the solution for 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Define the </w:t>
            </w:r>
            <w:r>
              <w:rPr>
                <w:noProof/>
                <w:lang w:eastAsia="zh-CN"/>
              </w:rPr>
              <w:t xml:space="preserve">linear relation between </w:t>
            </w:r>
            <w:proofErr w:type="spellStart"/>
            <w:r w:rsidRPr="001C0CC4">
              <w:rPr>
                <w:lang w:eastAsia="zh-CN"/>
              </w:rPr>
              <w:t>ΔP</w:t>
            </w:r>
            <w:r w:rsidRPr="001C0CC4">
              <w:rPr>
                <w:vertAlign w:val="subscript"/>
                <w:lang w:eastAsia="zh-CN"/>
              </w:rPr>
              <w:t>PowerClass</w:t>
            </w:r>
            <w:proofErr w:type="spellEnd"/>
            <w:r>
              <w:rPr>
                <w:noProof/>
                <w:lang w:eastAsia="zh-CN"/>
              </w:rPr>
              <w:t xml:space="preserve"> and uplink duty cycle.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</w:t>
            </w:r>
            <w:r>
              <w:rPr>
                <w:rFonts w:hint="eastAsia"/>
                <w:noProof/>
                <w:lang w:eastAsia="zh-CN"/>
              </w:rPr>
              <w:t>ower class fallback enhanc</w:t>
            </w:r>
            <w:r>
              <w:rPr>
                <w:noProof/>
                <w:lang w:eastAsia="zh-CN"/>
              </w:rPr>
              <w:t>ement is not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46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6.2.1, 6.2.4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7623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0451C">
              <w:rPr>
                <w:noProof/>
              </w:rPr>
              <w:t xml:space="preserve"> 38.521-</w:t>
            </w:r>
            <w:r w:rsidR="007623DF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061BC9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EC4E96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EC4E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061BC9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EC4E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25F64">
      <w:pPr>
        <w:rPr>
          <w:b/>
          <w:i/>
          <w:noProof/>
          <w:color w:val="FF0000"/>
          <w:lang w:eastAsia="zh-CN"/>
        </w:rPr>
      </w:pPr>
      <w:bookmarkStart w:id="2" w:name="OLE_LINK2"/>
      <w:r w:rsidRPr="00225F64">
        <w:rPr>
          <w:rFonts w:hint="eastAsia"/>
          <w:b/>
          <w:i/>
          <w:noProof/>
          <w:color w:val="FF0000"/>
          <w:lang w:eastAsia="zh-CN"/>
        </w:rPr>
        <w:lastRenderedPageBreak/>
        <w:t>&lt;</w:t>
      </w:r>
      <w:r w:rsidR="007623DF">
        <w:rPr>
          <w:b/>
          <w:i/>
          <w:noProof/>
          <w:color w:val="FF0000"/>
          <w:lang w:eastAsia="zh-CN"/>
        </w:rPr>
        <w:t>S</w:t>
      </w:r>
      <w:r w:rsidRPr="00225F64">
        <w:rPr>
          <w:b/>
          <w:i/>
          <w:noProof/>
          <w:color w:val="FF0000"/>
          <w:lang w:eastAsia="zh-CN"/>
        </w:rPr>
        <w:t>tart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3" w:name="_Toc21344233"/>
      <w:bookmarkEnd w:id="2"/>
      <w:r w:rsidRPr="001C0CC4">
        <w:t>6.2.1</w:t>
      </w:r>
      <w:r w:rsidRPr="001C0CC4">
        <w:tab/>
      </w:r>
      <w:r w:rsidRPr="001C0CC4">
        <w:rPr>
          <w:lang w:eastAsia="zh-CN"/>
        </w:rPr>
        <w:t xml:space="preserve">UE </w:t>
      </w:r>
      <w:r w:rsidRPr="001C0CC4">
        <w:t>maximum output power</w:t>
      </w:r>
      <w:bookmarkEnd w:id="3"/>
    </w:p>
    <w:p w:rsidR="000A2FA9" w:rsidRPr="001C0CC4" w:rsidRDefault="000A2FA9" w:rsidP="000A2FA9">
      <w:r w:rsidRPr="001C0CC4">
        <w:rPr>
          <w:rFonts w:cs="v5.0.0"/>
        </w:rPr>
        <w:t xml:space="preserve">The following UE Power Classes define the maximum output power for </w:t>
      </w:r>
      <w:r w:rsidRPr="001C0CC4">
        <w:t>any transmission bandwidth within the channel bandwidth of NR carrier unless otherwise stated</w:t>
      </w:r>
      <w:r w:rsidRPr="001C0CC4">
        <w:rPr>
          <w:rFonts w:cs="v5.0.0"/>
        </w:rPr>
        <w:t xml:space="preserve">. </w:t>
      </w:r>
      <w:r w:rsidRPr="001C0CC4">
        <w:t>The period of measurement shall be at least one sub frame (1ms).</w:t>
      </w:r>
    </w:p>
    <w:p w:rsidR="000A2FA9" w:rsidRPr="001C0CC4" w:rsidRDefault="000A2FA9" w:rsidP="000A2FA9">
      <w:pPr>
        <w:pStyle w:val="TH"/>
      </w:pPr>
      <w:r w:rsidRPr="001C0CC4">
        <w:t>Table 6.2.1-1: UE Power Class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</w:tblGrid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NR</w:t>
            </w:r>
          </w:p>
          <w:p w:rsidR="000A2FA9" w:rsidRPr="001C0CC4" w:rsidRDefault="000A2FA9" w:rsidP="00902007">
            <w:pPr>
              <w:pStyle w:val="TAH"/>
            </w:pPr>
            <w:r w:rsidRPr="001C0CC4">
              <w:t>band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1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2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Class 3 (</w:t>
            </w:r>
            <w:proofErr w:type="spellStart"/>
            <w:r w:rsidRPr="001C0CC4">
              <w:t>dBm</w:t>
            </w:r>
            <w:proofErr w:type="spellEnd"/>
            <w:r w:rsidRPr="001C0CC4">
              <w:t>)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2FA9" w:rsidRPr="001C0CC4" w:rsidRDefault="000A2FA9" w:rsidP="00902007">
            <w:pPr>
              <w:pStyle w:val="TAH"/>
            </w:pPr>
            <w:r w:rsidRPr="001C0CC4">
              <w:t>Tolerance (dB)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n12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n14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lang w:val="en-US"/>
              </w:rPr>
              <w:t>31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n18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en-US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MS Mincho" w:hint="eastAsia"/>
                <w:lang w:val="en-US"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eastAsia="宋体" w:hint="eastAsia"/>
                <w:lang w:eastAsia="zh-CN"/>
              </w:rPr>
              <w:t>n2</w:t>
            </w:r>
            <w:r w:rsidRPr="001C0CC4">
              <w:rPr>
                <w:rFonts w:eastAsia="宋体"/>
                <w:lang w:eastAsia="zh-CN"/>
              </w:rPr>
              <w:t>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n25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n28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n38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n39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n40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  <w:r w:rsidRPr="001C0CC4">
              <w:rPr>
                <w:vertAlign w:val="superscript"/>
              </w:rPr>
              <w:t>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  <w:r w:rsidRPr="001C0CC4">
              <w:rPr>
                <w:vertAlign w:val="superscript"/>
              </w:rPr>
              <w:t>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n48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n50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n51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n65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t>n66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n70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ja-JP"/>
              </w:rPr>
              <w:t>n</w:t>
            </w:r>
            <w:r w:rsidRPr="001C0CC4">
              <w:rPr>
                <w:rFonts w:hint="eastAsia"/>
                <w:lang w:val="fi-FI" w:eastAsia="ja-JP"/>
              </w:rPr>
              <w:t>7</w:t>
            </w:r>
            <w:r w:rsidRPr="001C0CC4">
              <w:rPr>
                <w:lang w:val="fi-FI" w:eastAsia="ja-JP"/>
              </w:rPr>
              <w:t>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ja-JP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fi-FI"/>
              </w:rPr>
              <w:t>n77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t>n79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  <w:rPr>
                <w:b/>
              </w:rPr>
            </w:pPr>
            <w:r w:rsidRPr="001C0CC4">
              <w:t>26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+2/-3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fi-FI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  <w:rPr>
                <w:lang w:val="fi-FI" w:eastAsia="zh-CN"/>
              </w:rPr>
            </w:pPr>
            <w:r w:rsidRPr="001C0CC4">
              <w:rPr>
                <w:lang w:val="fi-FI" w:eastAsia="zh-CN"/>
              </w:rPr>
              <w:t>n</w:t>
            </w:r>
            <w:r w:rsidRPr="001C0CC4"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n83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±2/-2.5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n84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t>n86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2FA9" w:rsidRPr="001C0CC4" w:rsidRDefault="000A2FA9" w:rsidP="00902007">
            <w:pPr>
              <w:pStyle w:val="TAC"/>
            </w:pPr>
            <w:r w:rsidRPr="001C0CC4">
              <w:rPr>
                <w:rFonts w:hint="eastAsia"/>
                <w:lang w:eastAsia="zh-CN"/>
              </w:rPr>
              <w:t>n89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2FA9" w:rsidRPr="001C0CC4" w:rsidRDefault="000A2FA9" w:rsidP="00902007">
            <w:pPr>
              <w:pStyle w:val="TAC"/>
            </w:pPr>
            <w:r w:rsidRPr="001C0CC4">
              <w:t>±2</w:t>
            </w:r>
          </w:p>
        </w:tc>
      </w:tr>
      <w:tr w:rsidR="000A2FA9" w:rsidRPr="001C0CC4" w:rsidTr="00902007">
        <w:trPr>
          <w:jc w:val="center"/>
        </w:trPr>
        <w:tc>
          <w:tcPr>
            <w:tcW w:w="72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2FA9" w:rsidRPr="001C0CC4" w:rsidRDefault="000A2FA9" w:rsidP="00902007">
            <w:pPr>
              <w:pStyle w:val="TAN"/>
            </w:pPr>
            <w:r w:rsidRPr="001C0CC4">
              <w:t>NOTE 1:</w:t>
            </w:r>
            <w:r w:rsidRPr="001C0CC4">
              <w:tab/>
            </w:r>
            <w:proofErr w:type="spellStart"/>
            <w:r w:rsidRPr="001C0CC4">
              <w:t>P</w:t>
            </w:r>
            <w:r w:rsidRPr="001C0CC4">
              <w:rPr>
                <w:vertAlign w:val="subscript"/>
              </w:rPr>
              <w:t>PowerClass</w:t>
            </w:r>
            <w:proofErr w:type="spellEnd"/>
            <w:r w:rsidRPr="001C0CC4">
              <w:t xml:space="preserve"> is the maximum UE power specified without taking into account the tolerance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2:</w:t>
            </w:r>
            <w:r w:rsidRPr="001C0CC4">
              <w:tab/>
              <w:t>Power</w:t>
            </w:r>
            <w:r w:rsidRPr="001C0CC4">
              <w:rPr>
                <w:vertAlign w:val="subscript"/>
              </w:rPr>
              <w:t xml:space="preserve"> </w:t>
            </w:r>
            <w:r w:rsidRPr="001C0CC4">
              <w:t>class 3 is default power class unless otherwise stated</w:t>
            </w:r>
          </w:p>
          <w:p w:rsidR="000A2FA9" w:rsidRPr="001C0CC4" w:rsidRDefault="000A2FA9" w:rsidP="00902007">
            <w:pPr>
              <w:pStyle w:val="TAN"/>
            </w:pPr>
            <w:r w:rsidRPr="001C0CC4">
              <w:t>NOTE 3:</w:t>
            </w:r>
            <w:r w:rsidRPr="001C0CC4">
              <w:tab/>
              <w:t xml:space="preserve">Refers to the transmission bandwidths confined within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UL_low</w:t>
            </w:r>
            <w:proofErr w:type="spellEnd"/>
            <w:r w:rsidRPr="001C0CC4">
              <w:t xml:space="preserve"> + 4 MHz or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 xml:space="preserve"> – 4 MHz and </w:t>
            </w:r>
            <w:proofErr w:type="spellStart"/>
            <w:r w:rsidRPr="001C0CC4">
              <w:t>F</w:t>
            </w:r>
            <w:r w:rsidRPr="001C0CC4">
              <w:rPr>
                <w:vertAlign w:val="subscript"/>
              </w:rPr>
              <w:t>UL_high</w:t>
            </w:r>
            <w:proofErr w:type="spellEnd"/>
            <w:r w:rsidRPr="001C0CC4">
              <w:t>, the maximum output power requirement is relaxed by reducing the lower tolerance limit by 1.5 dB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bookmarkStart w:id="4" w:name="_Hlk494452010"/>
      <w:r w:rsidRPr="001C0CC4">
        <w:t xml:space="preserve">If a UE supports a different power class than the default </w:t>
      </w:r>
      <w:r w:rsidRPr="001C0CC4">
        <w:rPr>
          <w:rFonts w:eastAsia="MS Mincho"/>
        </w:rPr>
        <w:t xml:space="preserve">UE </w:t>
      </w:r>
      <w:r w:rsidRPr="001C0CC4">
        <w:t>power class for the band</w:t>
      </w:r>
      <w:r w:rsidR="00E474FC">
        <w:t xml:space="preserve"> </w:t>
      </w:r>
      <w:r w:rsidRPr="001C0CC4">
        <w:t>and the supported power class enables the higher maximum output power than that of the default power class: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</w:r>
      <w:proofErr w:type="gramStart"/>
      <w:r w:rsidRPr="001C0CC4">
        <w:t>if</w:t>
      </w:r>
      <w:proofErr w:type="gramEnd"/>
      <w:r w:rsidRPr="001C0CC4">
        <w:t xml:space="preserve"> the field of UE capability </w:t>
      </w:r>
      <w:proofErr w:type="spellStart"/>
      <w:r w:rsidRPr="001C0CC4">
        <w:t>maxUplinkDutyCycle</w:t>
      </w:r>
      <w:proofErr w:type="spellEnd"/>
      <w:r w:rsidRPr="001C0CC4">
        <w:t xml:space="preserve"> is absent and the percentage of uplink symbols transmitted in a certain evaluation period is larger than 50% (The exact evaluation period is no less than one radio frame)</w:t>
      </w:r>
      <w:ins w:id="5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Default="000A2FA9" w:rsidP="000A2FA9">
      <w:pPr>
        <w:pStyle w:val="B1"/>
        <w:ind w:left="0" w:firstLine="0"/>
        <w:rPr>
          <w:ins w:id="6" w:author="Zhangqian (Zq)" w:date="2019-11-09T02:16:00Z"/>
        </w:rPr>
      </w:pPr>
      <w:r w:rsidRPr="001C0CC4">
        <w:t>-</w:t>
      </w:r>
      <w:r w:rsidRPr="001C0CC4">
        <w:tab/>
        <w:t xml:space="preserve">if the field of UE capability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not absent and the percentage of uplink symbols transmitted in a certain evaluation period is larger than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 (The exact evaluation period is no less than one radio frame)</w:t>
      </w:r>
      <w:ins w:id="7" w:author="Zhangqian (Zq)" w:date="2019-11-09T02:18:00Z"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)&lt;3dB</w:t>
        </w:r>
      </w:ins>
      <w:r w:rsidRPr="001C0CC4">
        <w:t>; or</w:t>
      </w:r>
    </w:p>
    <w:p w:rsidR="000A2FA9" w:rsidRPr="000A2FA9" w:rsidRDefault="000A2FA9" w:rsidP="000A2FA9">
      <w:pPr>
        <w:pStyle w:val="B2"/>
        <w:ind w:left="0" w:firstLine="0"/>
      </w:pPr>
      <w:ins w:id="8" w:author="Zhangqian (Zq)" w:date="2019-11-09T02:16:00Z">
        <w:r w:rsidRPr="001C0CC4">
          <w:lastRenderedPageBreak/>
          <w:t>-</w:t>
        </w:r>
        <w:r w:rsidRPr="001C0CC4">
          <w:tab/>
          <w:t xml:space="preserve">shall apply all requirements for the supported power class and set the configured transmitted power as specified in </w:t>
        </w:r>
        <w:proofErr w:type="spellStart"/>
        <w:r w:rsidRPr="001C0CC4">
          <w:t>subclause</w:t>
        </w:r>
        <w:proofErr w:type="spellEnd"/>
        <w:r w:rsidRPr="001C0CC4">
          <w:t xml:space="preserve"> 6.2.4;</w:t>
        </w:r>
      </w:ins>
    </w:p>
    <w:p w:rsidR="000A2FA9" w:rsidRDefault="000A2FA9" w:rsidP="000A2FA9">
      <w:pPr>
        <w:pStyle w:val="B1"/>
        <w:ind w:left="0" w:firstLine="0"/>
        <w:rPr>
          <w:ins w:id="9" w:author="Zhangqian (Zq)" w:date="2019-11-09T02:20:00Z"/>
        </w:rPr>
      </w:pPr>
      <w:r w:rsidRPr="001C0CC4">
        <w:t>-</w:t>
      </w:r>
      <w:r w:rsidRPr="001C0CC4">
        <w:tab/>
        <w:t>if the IE P-Max as defined in TS 38.331 [7] is provided and set to the maximum output power of the default power class or lower;</w:t>
      </w:r>
    </w:p>
    <w:p w:rsidR="0012759B" w:rsidRPr="001C0CC4" w:rsidRDefault="0012759B" w:rsidP="0012759B">
      <w:pPr>
        <w:pStyle w:val="B1"/>
        <w:ind w:left="0" w:firstLine="0"/>
        <w:rPr>
          <w:ins w:id="10" w:author="Zhangqian (Zq)" w:date="2019-11-09T02:20:00Z"/>
        </w:rPr>
      </w:pPr>
      <w:ins w:id="11" w:author="Zhangqian (Zq)" w:date="2019-11-09T02:20:00Z">
        <w:r w:rsidRPr="001C0CC4">
          <w:t>-</w:t>
        </w:r>
        <w:r w:rsidRPr="001C0CC4">
          <w:tab/>
        </w:r>
        <w:bookmarkStart w:id="12" w:name="_GoBack"/>
        <w:proofErr w:type="gramStart"/>
        <w:r w:rsidRPr="001C0CC4">
          <w:t>if</w:t>
        </w:r>
        <w:proofErr w:type="gramEnd"/>
        <w:r w:rsidRPr="001C0CC4">
          <w:t xml:space="preserve"> the field of UE capability </w:t>
        </w:r>
        <w:proofErr w:type="spellStart"/>
        <w:r w:rsidRPr="001C0CC4">
          <w:t>maxUplinkDutyCycle</w:t>
        </w:r>
        <w:proofErr w:type="spellEnd"/>
        <w:r w:rsidRPr="001C0CC4">
          <w:t xml:space="preserve"> is absent and the percentage of uplink symbols transmitted in a certain evaluation period is larger than 50%</w:t>
        </w:r>
        <w:bookmarkEnd w:id="12"/>
        <w:r w:rsidRPr="001C0CC4">
          <w:t xml:space="preserve">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 or</w:t>
        </w:r>
      </w:ins>
    </w:p>
    <w:p w:rsidR="0012759B" w:rsidRPr="001C0CC4" w:rsidRDefault="0012759B" w:rsidP="0012759B">
      <w:pPr>
        <w:pStyle w:val="B1"/>
        <w:ind w:left="0" w:firstLine="0"/>
      </w:pPr>
      <w:ins w:id="13" w:author="Zhangqian (Zq)" w:date="2019-11-09T02:20:00Z">
        <w:r w:rsidRPr="001C0CC4">
          <w:t>-</w:t>
        </w:r>
        <w:r w:rsidRPr="001C0CC4">
          <w:tab/>
          <w:t xml:space="preserve">if the field of UE capability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is not absent and the percentage of uplink symbols transmitted in a certain evaluation period is larger than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 w:rsidRPr="001C0CC4">
          <w:t xml:space="preserve"> as defined in TS 38.331 (The exact evaluation period is no less than one radio frame)</w:t>
        </w:r>
        <w:r>
          <w:t xml:space="preserve"> and 10Log(</w:t>
        </w:r>
        <w:r w:rsidRPr="001C0CC4">
          <w:t>the percentage of uplink symbols transmitted</w:t>
        </w:r>
        <w:r>
          <w:t>/</w:t>
        </w:r>
        <w:r w:rsidRPr="000A2FA9">
          <w:rPr>
            <w:i/>
            <w:iCs/>
          </w:rPr>
          <w:t xml:space="preserve"> </w:t>
        </w:r>
        <w:proofErr w:type="spellStart"/>
        <w:r w:rsidRPr="001C0CC4">
          <w:rPr>
            <w:i/>
            <w:iCs/>
          </w:rPr>
          <w:t>maxUplinkDutyCycle</w:t>
        </w:r>
        <w:proofErr w:type="spellEnd"/>
        <w:r>
          <w:t>)=3dB</w:t>
        </w:r>
        <w:r w:rsidRPr="001C0CC4">
          <w:t>;</w:t>
        </w:r>
      </w:ins>
    </w:p>
    <w:p w:rsidR="000A2FA9" w:rsidRPr="001C0CC4" w:rsidRDefault="000A2FA9" w:rsidP="000A2FA9">
      <w:pPr>
        <w:pStyle w:val="B2"/>
        <w:ind w:left="0" w:firstLine="0"/>
      </w:pPr>
      <w:r w:rsidRPr="001C0CC4">
        <w:t>-</w:t>
      </w:r>
      <w:r w:rsidRPr="001C0CC4">
        <w:tab/>
        <w:t xml:space="preserve">shall apply all requirements for the default power class to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6.2.4;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else if the IE </w:t>
      </w:r>
      <w:r w:rsidRPr="001C0CC4">
        <w:rPr>
          <w:i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as defined in TS 38.331; or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if the IE </w:t>
      </w:r>
      <w:r w:rsidRPr="001C0CC4">
        <w:rPr>
          <w:i/>
          <w:iCs/>
        </w:rPr>
        <w:t>P-Max</w:t>
      </w:r>
      <w:r w:rsidRPr="001C0CC4">
        <w:t xml:space="preserve"> as defined in TS 38.331 [7] is not provided or set to the higher value than the maximum output power of the default power class and the percentage of uplink symbols transmitted in a certain evaluation period is less than or equal to 50% when </w:t>
      </w:r>
      <w:proofErr w:type="spellStart"/>
      <w:r w:rsidRPr="001C0CC4">
        <w:rPr>
          <w:i/>
          <w:iCs/>
        </w:rPr>
        <w:t>maxUplinkDutyCycle</w:t>
      </w:r>
      <w:proofErr w:type="spellEnd"/>
      <w:r w:rsidRPr="001C0CC4">
        <w:t xml:space="preserve"> is absent. (The exact evaluation period is no less than one radio frame):</w:t>
      </w:r>
    </w:p>
    <w:p w:rsidR="000A2FA9" w:rsidRPr="001C0CC4" w:rsidRDefault="000A2FA9" w:rsidP="000A2FA9">
      <w:pPr>
        <w:pStyle w:val="B1"/>
        <w:ind w:left="0" w:firstLine="0"/>
      </w:pPr>
      <w:r w:rsidRPr="001C0CC4">
        <w:t>-</w:t>
      </w:r>
      <w:r w:rsidRPr="001C0CC4">
        <w:tab/>
        <w:t xml:space="preserve">shall apply all requirements for the supported power class and set the configured transmitted power as specified in </w:t>
      </w:r>
      <w:proofErr w:type="spellStart"/>
      <w:r w:rsidRPr="001C0CC4">
        <w:t>subclause</w:t>
      </w:r>
      <w:proofErr w:type="spellEnd"/>
      <w:r w:rsidRPr="001C0CC4">
        <w:t xml:space="preserve"> 6.2.4.</w:t>
      </w:r>
    </w:p>
    <w:p w:rsidR="000A2FA9" w:rsidRPr="001C0CC4" w:rsidRDefault="000A2FA9" w:rsidP="000A2FA9">
      <w:pPr>
        <w:pStyle w:val="3"/>
        <w:ind w:left="0" w:firstLine="0"/>
        <w:rPr>
          <w:lang w:eastAsia="zh-CN"/>
        </w:rPr>
      </w:pPr>
      <w:bookmarkStart w:id="14" w:name="_Toc21344254"/>
      <w:bookmarkEnd w:id="4"/>
      <w:r w:rsidRPr="001C0CC4">
        <w:t>6.2.4</w:t>
      </w:r>
      <w:r w:rsidRPr="001C0CC4">
        <w:tab/>
        <w:t>Configured transmitted power</w:t>
      </w:r>
      <w:bookmarkEnd w:id="14"/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UE is allowed to set its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for carrier f of serving cell c in each slot. The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is set within the following bounds: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≤  P</w:t>
      </w:r>
      <w:r w:rsidRPr="001C0CC4">
        <w:rPr>
          <w:vertAlign w:val="subscript"/>
          <w:lang w:eastAsia="zh-CN"/>
        </w:rPr>
        <w:t>CMAX,f,c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with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– ∆T</w:t>
      </w:r>
      <w:r w:rsidRPr="001C0CC4">
        <w:rPr>
          <w:vertAlign w:val="subscript"/>
          <w:lang w:eastAsia="zh-CN"/>
        </w:rPr>
        <w:t>C,c</w:t>
      </w:r>
      <w:r w:rsidRPr="001C0CC4">
        <w:rPr>
          <w:lang w:eastAsia="zh-CN"/>
        </w:rPr>
        <w:t>,  (P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>) – MAX(MAX(MPR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, A-MPR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)+ ΔT</w:t>
      </w:r>
      <w:r w:rsidRPr="001C0CC4">
        <w:rPr>
          <w:vertAlign w:val="subscript"/>
          <w:lang w:eastAsia="zh-CN"/>
        </w:rPr>
        <w:t>IB,c</w:t>
      </w:r>
      <w:r w:rsidRPr="001C0CC4">
        <w:rPr>
          <w:lang w:eastAsia="zh-CN"/>
        </w:rPr>
        <w:t xml:space="preserve"> + ∆T</w:t>
      </w:r>
      <w:r w:rsidRPr="001C0CC4">
        <w:rPr>
          <w:vertAlign w:val="subscript"/>
          <w:lang w:eastAsia="zh-CN"/>
        </w:rPr>
        <w:t xml:space="preserve">C,c </w:t>
      </w:r>
      <w:r w:rsidRPr="001C0CC4">
        <w:rPr>
          <w:lang w:eastAsia="zh-CN"/>
        </w:rPr>
        <w:t>+</w:t>
      </w:r>
      <w:r w:rsidRPr="001C0CC4">
        <w:rPr>
          <w:vertAlign w:val="subscript"/>
          <w:lang w:eastAsia="zh-CN"/>
        </w:rPr>
        <w:t xml:space="preserve"> </w:t>
      </w:r>
      <w:r w:rsidRPr="001C0CC4">
        <w:t>∆T</w:t>
      </w:r>
      <w:r w:rsidRPr="001C0CC4">
        <w:rPr>
          <w:vertAlign w:val="subscript"/>
          <w:lang w:eastAsia="zh-CN"/>
        </w:rPr>
        <w:t>RxSRS</w:t>
      </w:r>
      <w:r w:rsidRPr="001C0CC4">
        <w:rPr>
          <w:lang w:eastAsia="zh-CN"/>
        </w:rPr>
        <w:t>, P-MPR</w:t>
      </w:r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>) }</w:t>
      </w:r>
    </w:p>
    <w:p w:rsidR="000A2FA9" w:rsidRPr="001C0CC4" w:rsidRDefault="000A2FA9" w:rsidP="000A2FA9">
      <w:pPr>
        <w:pStyle w:val="EQ"/>
        <w:jc w:val="center"/>
        <w:rPr>
          <w:lang w:eastAsia="zh-CN"/>
        </w:rPr>
      </w:pPr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= MIN {P</w:t>
      </w:r>
      <w:r w:rsidRPr="001C0CC4">
        <w:rPr>
          <w:vertAlign w:val="subscript"/>
          <w:lang w:eastAsia="zh-CN"/>
        </w:rPr>
        <w:t>EMAX,c</w:t>
      </w:r>
      <w:r w:rsidRPr="001C0CC4">
        <w:rPr>
          <w:lang w:eastAsia="zh-CN"/>
        </w:rPr>
        <w:t>,  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– ΔP</w:t>
      </w:r>
      <w:r w:rsidRPr="001C0CC4">
        <w:rPr>
          <w:vertAlign w:val="subscript"/>
          <w:lang w:eastAsia="zh-CN"/>
        </w:rPr>
        <w:t>PowerClass</w:t>
      </w:r>
      <w:r w:rsidRPr="001C0CC4">
        <w:rPr>
          <w:lang w:eastAsia="zh-CN"/>
        </w:rPr>
        <w:t xml:space="preserve"> }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value given by either the </w:t>
      </w:r>
      <w:r w:rsidRPr="001C0CC4">
        <w:rPr>
          <w:i/>
          <w:lang w:eastAsia="zh-CN"/>
        </w:rPr>
        <w:t>p-Max</w:t>
      </w:r>
      <w:r w:rsidRPr="001C0CC4">
        <w:rPr>
          <w:lang w:eastAsia="zh-CN"/>
        </w:rPr>
        <w:t xml:space="preserve"> IE or the field </w:t>
      </w:r>
      <w:proofErr w:type="spellStart"/>
      <w:r w:rsidRPr="001C0CC4">
        <w:rPr>
          <w:i/>
          <w:lang w:eastAsia="zh-CN"/>
        </w:rPr>
        <w:t>additionalPmax</w:t>
      </w:r>
      <w:proofErr w:type="spellEnd"/>
      <w:r w:rsidRPr="001C0CC4">
        <w:rPr>
          <w:lang w:eastAsia="zh-CN"/>
        </w:rPr>
        <w:t xml:space="preserve"> of the </w:t>
      </w:r>
      <w:r w:rsidRPr="001C0CC4">
        <w:rPr>
          <w:i/>
          <w:lang w:eastAsia="zh-CN"/>
        </w:rPr>
        <w:t>NR-NS-</w:t>
      </w:r>
      <w:proofErr w:type="spellStart"/>
      <w:r w:rsidRPr="001C0CC4">
        <w:rPr>
          <w:i/>
          <w:lang w:eastAsia="zh-CN"/>
        </w:rPr>
        <w:t>PmaxList</w:t>
      </w:r>
      <w:proofErr w:type="spellEnd"/>
      <w:r w:rsidRPr="001C0CC4">
        <w:rPr>
          <w:i/>
          <w:lang w:eastAsia="zh-CN"/>
        </w:rPr>
        <w:t xml:space="preserve"> IE</w:t>
      </w:r>
      <w:r w:rsidRPr="001C0CC4">
        <w:rPr>
          <w:lang w:eastAsia="zh-CN"/>
        </w:rPr>
        <w:t>, whichever is applicable according to TS 38.331[7];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is the maximum UE power specified in Table 6.2.1-1 without taking into account the tolerance specified in the Table 6.2.1-1;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gramStart"/>
      <w:r w:rsidRPr="001C0CC4">
        <w:rPr>
          <w:lang w:eastAsia="zh-CN"/>
        </w:rPr>
        <w:t>When  the</w:t>
      </w:r>
      <w:proofErr w:type="gramEnd"/>
      <w:r w:rsidRPr="001C0CC4">
        <w:rPr>
          <w:lang w:eastAsia="zh-CN"/>
        </w:rPr>
        <w:t xml:space="preserve"> IE </w:t>
      </w:r>
      <w:r w:rsidRPr="001C0CC4">
        <w:rPr>
          <w:i/>
          <w:lang w:val="en-US" w:eastAsia="zh-CN"/>
        </w:rPr>
        <w:t>powerBoostPi2BPSK</w:t>
      </w:r>
      <w:r w:rsidRPr="001C0CC4" w:rsidDel="007C4ED7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lang w:eastAsia="zh-CN"/>
        </w:rPr>
        <w:t xml:space="preserve"> is increased by +3 dB for a power class 3 capable UE operating in TDD bands n40, n41, n77, n78, and n79 with PI/2 BPSK modulation and UE indicates support for UE capability </w:t>
      </w:r>
      <w:r w:rsidRPr="001C0CC4">
        <w:rPr>
          <w:i/>
          <w:lang w:val="en-US" w:eastAsia="zh-CN"/>
        </w:rPr>
        <w:t>powerBoosting-pi2BPSK</w:t>
      </w:r>
      <w:r w:rsidRPr="001C0CC4">
        <w:rPr>
          <w:lang w:val="en-US" w:eastAsia="zh-CN"/>
        </w:rPr>
        <w:t xml:space="preserve"> </w:t>
      </w:r>
      <w:r w:rsidRPr="001C0CC4">
        <w:rPr>
          <w:lang w:eastAsia="zh-CN"/>
        </w:rPr>
        <w:t xml:space="preserve">and </w:t>
      </w:r>
      <w:r w:rsidRPr="001C0CC4">
        <w:rPr>
          <w:rFonts w:eastAsia="MS Mincho"/>
        </w:rPr>
        <w:t>40% or less symbols in certain evaluation period are used for UL transmission</w:t>
      </w:r>
      <w:r w:rsidRPr="001C0CC4">
        <w:rPr>
          <w:lang w:eastAsia="zh-CN"/>
        </w:rPr>
        <w:t xml:space="preserve"> when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EMAX,c</w:t>
      </w:r>
      <w:proofErr w:type="spellEnd"/>
      <w:r w:rsidRPr="001C0CC4">
        <w:rPr>
          <w:vertAlign w:val="subscript"/>
          <w:lang w:eastAsia="zh-CN"/>
        </w:rPr>
        <w:t xml:space="preserve"> </w:t>
      </w:r>
      <w:r w:rsidRPr="001C0CC4">
        <w:rPr>
          <w:lang w:eastAsia="zh-CN"/>
        </w:rPr>
        <w:t xml:space="preserve">≥ 20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(The exact evaluation period is no less than one radio frame).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 xml:space="preserve">When the IE </w:t>
      </w:r>
      <w:r w:rsidRPr="001C0CC4">
        <w:rPr>
          <w:i/>
          <w:lang w:val="en-US" w:eastAsia="zh-CN"/>
        </w:rPr>
        <w:t>powerBoostPi2BPSK</w:t>
      </w:r>
      <w:r w:rsidRPr="001C0CC4" w:rsidDel="001D2FB8">
        <w:rPr>
          <w:lang w:eastAsia="zh-CN"/>
        </w:rPr>
        <w:t xml:space="preserve"> </w:t>
      </w:r>
      <w:r w:rsidRPr="001C0CC4">
        <w:rPr>
          <w:lang w:eastAsia="zh-CN"/>
        </w:rPr>
        <w:t xml:space="preserve">is set to 1,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-3 dB for a power class 3 capable UE operating in TDD bands n40, n41, n77, n78, and n79 with Pi/2 BPSK modulation and UE indicates support for UE capability </w:t>
      </w:r>
      <w:r w:rsidRPr="001C0CC4">
        <w:rPr>
          <w:i/>
          <w:lang w:eastAsia="zh-CN"/>
        </w:rPr>
        <w:t>powerBoosting-pi2BPSK</w:t>
      </w:r>
      <w:r w:rsidRPr="001C0CC4">
        <w:rPr>
          <w:lang w:eastAsia="zh-CN"/>
        </w:rPr>
        <w:t xml:space="preserve"> and 4</w:t>
      </w:r>
      <w:r w:rsidRPr="001C0CC4">
        <w:rPr>
          <w:rFonts w:eastAsia="MS Mincho"/>
        </w:rPr>
        <w:t>0% or less slots in radio frame are used for UL transmission</w:t>
      </w:r>
      <w:r w:rsidRPr="001C0CC4">
        <w:rPr>
          <w:lang w:eastAsia="zh-CN"/>
        </w:rPr>
        <w:t>.</w:t>
      </w:r>
    </w:p>
    <w:p w:rsidR="000A2FA9" w:rsidRDefault="000A2FA9" w:rsidP="000A2FA9">
      <w:pPr>
        <w:pStyle w:val="B1"/>
        <w:rPr>
          <w:ins w:id="15" w:author="Zhangqian (Zq)" w:date="2019-11-09T02:13:00Z"/>
          <w:lang w:eastAsia="zh-CN"/>
        </w:rPr>
      </w:pP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3 dB for a power class 2 capable UE when P-max of 23 </w:t>
      </w:r>
      <w:proofErr w:type="spellStart"/>
      <w:r w:rsidRPr="001C0CC4">
        <w:rPr>
          <w:lang w:eastAsia="zh-CN"/>
        </w:rPr>
        <w:t>dBm</w:t>
      </w:r>
      <w:proofErr w:type="spellEnd"/>
      <w:r w:rsidRPr="001C0CC4">
        <w:rPr>
          <w:lang w:eastAsia="zh-CN"/>
        </w:rPr>
        <w:t xml:space="preserve"> or lower is indicated; 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ins w:id="16" w:author="Zhangqian (Zq)" w:date="2019-11-09T02:13:00Z">
        <w:r w:rsidRPr="001C0CC4">
          <w:rPr>
            <w:lang w:eastAsia="zh-CN"/>
          </w:rPr>
          <w:t>ΔP</w:t>
        </w:r>
        <w:r w:rsidRPr="001C0CC4">
          <w:rPr>
            <w:vertAlign w:val="subscript"/>
            <w:lang w:eastAsia="zh-CN"/>
          </w:rPr>
          <w:t>PowerClass</w:t>
        </w:r>
        <w:proofErr w:type="spellEnd"/>
        <w:r w:rsidRPr="001C0CC4">
          <w:rPr>
            <w:lang w:eastAsia="zh-CN"/>
          </w:rPr>
          <w:t xml:space="preserve"> =</w:t>
        </w:r>
        <w:r>
          <w:rPr>
            <w:lang w:eastAsia="zh-CN"/>
          </w:rPr>
          <w:t>10log(T</w:t>
        </w:r>
        <w:r w:rsidRPr="001C0CC4">
          <w:rPr>
            <w:lang w:eastAsia="zh-CN"/>
          </w:rPr>
          <w:t>he percentage of uplink symbols transmitted</w:t>
        </w:r>
        <w:r>
          <w:rPr>
            <w:lang w:eastAsia="zh-CN"/>
          </w:rPr>
          <w:t xml:space="preserve"> /</w:t>
        </w:r>
        <w:proofErr w:type="spellStart"/>
        <w:r w:rsidRPr="001C0CC4">
          <w:rPr>
            <w:i/>
            <w:iCs/>
            <w:lang w:eastAsia="zh-CN"/>
          </w:rPr>
          <w:t>maxUplinkDutyCycle</w:t>
        </w:r>
        <w:proofErr w:type="spellEnd"/>
        <w:r>
          <w:rPr>
            <w:lang w:eastAsia="zh-CN"/>
          </w:rPr>
          <w:t>)</w:t>
        </w:r>
      </w:ins>
      <w:del w:id="17" w:author="Zhangqian (Zq)" w:date="2019-11-09T02:14:00Z">
        <w:r w:rsidRPr="001C0CC4" w:rsidDel="000A2FA9">
          <w:rPr>
            <w:lang w:eastAsia="zh-CN"/>
          </w:rPr>
          <w:delText>or</w:delText>
        </w:r>
      </w:del>
      <w:r w:rsidRPr="001C0CC4">
        <w:rPr>
          <w:lang w:eastAsia="zh-CN"/>
        </w:rPr>
        <w:t xml:space="preserve"> </w:t>
      </w:r>
      <w:ins w:id="18" w:author="Zhangqian (Zq)" w:date="2019-11-09T02:14:00Z">
        <w:r w:rsidRPr="001C0CC4">
          <w:rPr>
            <w:lang w:eastAsia="zh-CN"/>
          </w:rPr>
          <w:t xml:space="preserve">for a power class 2 capable UE </w:t>
        </w:r>
      </w:ins>
      <w:r w:rsidRPr="001C0CC4">
        <w:rPr>
          <w:lang w:eastAsia="zh-CN"/>
        </w:rPr>
        <w:t xml:space="preserve">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absent and the percentage of uplink symbols transmitted in a certain </w:t>
      </w:r>
      <w:proofErr w:type="spellStart"/>
      <w:r w:rsidRPr="001C0CC4">
        <w:rPr>
          <w:lang w:eastAsia="zh-CN"/>
        </w:rPr>
        <w:t>evalutation</w:t>
      </w:r>
      <w:proofErr w:type="spellEnd"/>
      <w:r w:rsidRPr="001C0CC4">
        <w:rPr>
          <w:lang w:eastAsia="zh-CN"/>
        </w:rPr>
        <w:t xml:space="preserve"> period is larger than 50%; or when the field of UE capability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is not absent and the percentage of uplink symbols transmitted in a certain evaluation </w:t>
      </w:r>
      <w:r w:rsidRPr="001C0CC4">
        <w:rPr>
          <w:lang w:eastAsia="zh-CN"/>
        </w:rPr>
        <w:lastRenderedPageBreak/>
        <w:t xml:space="preserve">period is larger than </w:t>
      </w:r>
      <w:proofErr w:type="spellStart"/>
      <w:r w:rsidRPr="001C0CC4">
        <w:rPr>
          <w:i/>
          <w:iCs/>
          <w:lang w:eastAsia="zh-CN"/>
        </w:rPr>
        <w:t>maxUplinkDutyCycle</w:t>
      </w:r>
      <w:proofErr w:type="spellEnd"/>
      <w:r w:rsidRPr="001C0CC4">
        <w:rPr>
          <w:lang w:eastAsia="zh-CN"/>
        </w:rPr>
        <w:t xml:space="preserve"> as defined in TS 38.331 (The exact evaluation period is no less than one radio frame); otherwise </w:t>
      </w:r>
      <w:proofErr w:type="spellStart"/>
      <w:r w:rsidRPr="001C0CC4">
        <w:rPr>
          <w:lang w:eastAsia="zh-CN"/>
        </w:rPr>
        <w:t>ΔP</w:t>
      </w:r>
      <w:r w:rsidRPr="001C0CC4">
        <w:rPr>
          <w:vertAlign w:val="subscript"/>
          <w:lang w:eastAsia="zh-CN"/>
        </w:rPr>
        <w:t>PowerClass</w:t>
      </w:r>
      <w:proofErr w:type="spellEnd"/>
      <w:r w:rsidRPr="001C0CC4">
        <w:rPr>
          <w:lang w:eastAsia="zh-CN"/>
        </w:rPr>
        <w:t xml:space="preserve"> = 0 dB;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additional tolerance for serving cell c as specified in TS 38.101-3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 6.2A.4.2 and 6.2B.4.2;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IB,c</w:t>
      </w:r>
      <w:proofErr w:type="spellEnd"/>
      <w:r w:rsidRPr="001C0CC4">
        <w:rPr>
          <w:lang w:eastAsia="zh-CN"/>
        </w:rPr>
        <w:t xml:space="preserve"> = 0 dB otherwise;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= 1.5dB when NOTE 3 in Table 6.2.1-1 in 38.101-1 applies for a serving cell c, otherwise ∆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C,c</w:t>
      </w:r>
      <w:proofErr w:type="spellEnd"/>
      <w:r w:rsidRPr="001C0CC4">
        <w:rPr>
          <w:lang w:eastAsia="zh-CN"/>
        </w:rPr>
        <w:t xml:space="preserve"> = 0 dB ;</w:t>
      </w:r>
    </w:p>
    <w:p w:rsidR="000A2FA9" w:rsidRPr="001C0CC4" w:rsidRDefault="000A2FA9" w:rsidP="000A2FA9">
      <w:pPr>
        <w:pStyle w:val="B1"/>
        <w:rPr>
          <w:lang w:eastAsia="zh-CN"/>
        </w:rPr>
      </w:pP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and A-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</w:t>
      </w:r>
      <w:proofErr w:type="spellStart"/>
      <w:r w:rsidRPr="001C0CC4">
        <w:rPr>
          <w:lang w:eastAsia="zh-CN"/>
        </w:rPr>
        <w:t>c are</w:t>
      </w:r>
      <w:proofErr w:type="spellEnd"/>
      <w:r w:rsidRPr="001C0CC4">
        <w:rPr>
          <w:lang w:eastAsia="zh-CN"/>
        </w:rPr>
        <w:t xml:space="preserve"> specified in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6.2.2 and </w:t>
      </w:r>
      <w:proofErr w:type="spellStart"/>
      <w:r w:rsidRPr="001C0CC4">
        <w:rPr>
          <w:lang w:eastAsia="zh-CN"/>
        </w:rPr>
        <w:t>subclause</w:t>
      </w:r>
      <w:proofErr w:type="spellEnd"/>
      <w:r w:rsidRPr="001C0CC4">
        <w:rPr>
          <w:lang w:eastAsia="zh-CN"/>
        </w:rPr>
        <w:t xml:space="preserve"> 6.2.3, respectively;</w:t>
      </w:r>
    </w:p>
    <w:p w:rsidR="000A2FA9" w:rsidRPr="001C0CC4" w:rsidRDefault="000A2FA9" w:rsidP="000A2FA9">
      <w:pPr>
        <w:pStyle w:val="B1"/>
      </w:pPr>
      <w:r w:rsidRPr="001C0CC4">
        <w:t>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applied when UE transmits SRS to other than first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t xml:space="preserve"> capability is indicated </w:t>
      </w:r>
      <w:proofErr w:type="gramStart"/>
      <w:r w:rsidRPr="001C0CC4">
        <w:t>as  '1T2R'</w:t>
      </w:r>
      <w:proofErr w:type="gramEnd"/>
      <w:r w:rsidRPr="001C0CC4">
        <w:t xml:space="preserve">, '1T4R' or, '1T4R/2T4R' with UE configured with 4 SRS resources in the SRS resource set, and when UE transmits SRS to other than first or second SRS port when the </w:t>
      </w:r>
      <w:r w:rsidRPr="001C0CC4">
        <w:rPr>
          <w:i/>
        </w:rPr>
        <w:t>SRS-</w:t>
      </w:r>
      <w:proofErr w:type="spellStart"/>
      <w:r w:rsidRPr="001C0CC4">
        <w:rPr>
          <w:i/>
        </w:rPr>
        <w:t>TxSwitch</w:t>
      </w:r>
      <w:proofErr w:type="spellEnd"/>
      <w:r w:rsidRPr="001C0CC4">
        <w:rPr>
          <w:i/>
        </w:rPr>
        <w:t xml:space="preserve"> </w:t>
      </w:r>
      <w:r w:rsidRPr="001C0CC4">
        <w:t>capability</w:t>
      </w:r>
      <w:r w:rsidRPr="001C0CC4">
        <w:rPr>
          <w:i/>
        </w:rPr>
        <w:t xml:space="preserve"> </w:t>
      </w:r>
      <w:r w:rsidRPr="001C0CC4">
        <w:t>is indicated as</w:t>
      </w:r>
      <w:r w:rsidRPr="001C0CC4">
        <w:rPr>
          <w:i/>
        </w:rPr>
        <w:t xml:space="preserve"> </w:t>
      </w:r>
      <w:r w:rsidRPr="001C0CC4">
        <w:t xml:space="preserve"> '2T4R' or '1T4R/2T4R' with the UE configured with 2 SRS resources in the SRS resource set. The value of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4.5dB for n79 and 3 dB for bands whose </w:t>
      </w:r>
      <w:proofErr w:type="spellStart"/>
      <w:r w:rsidRPr="001C0CC4">
        <w:t>F</w:t>
      </w:r>
      <w:r w:rsidRPr="001C0CC4">
        <w:rPr>
          <w:vertAlign w:val="subscript"/>
        </w:rPr>
        <w:t>UL_high</w:t>
      </w:r>
      <w:proofErr w:type="spellEnd"/>
      <w:r w:rsidRPr="001C0CC4" w:rsidDel="00411D7A">
        <w:t xml:space="preserve"> </w:t>
      </w:r>
      <w:r w:rsidRPr="001C0CC4">
        <w:t xml:space="preserve">is lower than the </w:t>
      </w:r>
      <w:proofErr w:type="spellStart"/>
      <w:r w:rsidRPr="001C0CC4">
        <w:t>F</w:t>
      </w:r>
      <w:r w:rsidRPr="001C0CC4">
        <w:rPr>
          <w:vertAlign w:val="subscript"/>
        </w:rPr>
        <w:t>UL_low</w:t>
      </w:r>
      <w:proofErr w:type="spellEnd"/>
      <w:r w:rsidRPr="001C0CC4" w:rsidDel="00411D7A">
        <w:rPr>
          <w:vertAlign w:val="subscript"/>
        </w:rPr>
        <w:t xml:space="preserve"> </w:t>
      </w:r>
      <w:r w:rsidRPr="001C0CC4">
        <w:t>of n79.</w:t>
      </w:r>
    </w:p>
    <w:p w:rsidR="000A2FA9" w:rsidRPr="001C0CC4" w:rsidRDefault="000A2FA9" w:rsidP="000A2FA9">
      <w:pPr>
        <w:pStyle w:val="B2"/>
      </w:pPr>
      <w:r w:rsidRPr="001C0CC4">
        <w:t>For other SRS transmissions ∆</w:t>
      </w:r>
      <w:proofErr w:type="spellStart"/>
      <w:r w:rsidRPr="001C0CC4">
        <w:t>T</w:t>
      </w:r>
      <w:r w:rsidRPr="001C0CC4">
        <w:rPr>
          <w:vertAlign w:val="subscript"/>
        </w:rPr>
        <w:t>RxSRS</w:t>
      </w:r>
      <w:proofErr w:type="spellEnd"/>
      <w:r w:rsidRPr="001C0CC4">
        <w:t xml:space="preserve"> is zero;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is the allowed maximum output power reduction for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a)</w:t>
      </w:r>
      <w:r w:rsidRPr="001C0CC4">
        <w:rPr>
          <w:lang w:eastAsia="zh-CN"/>
        </w:rPr>
        <w:tab/>
        <w:t xml:space="preserve">ensuring compliance with applicable electromagnetic energy absorption requirements and addressing unwanted emissions / self </w:t>
      </w:r>
      <w:proofErr w:type="spellStart"/>
      <w:r w:rsidRPr="001C0CC4">
        <w:rPr>
          <w:lang w:eastAsia="zh-CN"/>
        </w:rPr>
        <w:t>desense</w:t>
      </w:r>
      <w:proofErr w:type="spellEnd"/>
      <w:r w:rsidRPr="001C0CC4">
        <w:rPr>
          <w:lang w:eastAsia="zh-CN"/>
        </w:rPr>
        <w:t xml:space="preserve"> requirements in case of simultaneous transmissions on multiple RAT(s) for scenarios not in scope of 3GPP RAN specifications;</w:t>
      </w:r>
    </w:p>
    <w:p w:rsidR="000A2FA9" w:rsidRPr="001C0CC4" w:rsidRDefault="000A2FA9" w:rsidP="000A2FA9">
      <w:pPr>
        <w:pStyle w:val="B2"/>
        <w:rPr>
          <w:lang w:eastAsia="zh-CN"/>
        </w:rPr>
      </w:pPr>
      <w:r w:rsidRPr="001C0CC4">
        <w:rPr>
          <w:lang w:eastAsia="zh-CN"/>
        </w:rPr>
        <w:t>b)</w:t>
      </w:r>
      <w:r w:rsidRPr="001C0CC4">
        <w:rPr>
          <w:lang w:eastAsia="zh-CN"/>
        </w:rPr>
        <w:tab/>
      </w:r>
      <w:proofErr w:type="gramStart"/>
      <w:r w:rsidRPr="001C0CC4">
        <w:rPr>
          <w:lang w:eastAsia="zh-CN"/>
        </w:rPr>
        <w:t>ensuring</w:t>
      </w:r>
      <w:proofErr w:type="gramEnd"/>
      <w:r w:rsidRPr="001C0CC4">
        <w:rPr>
          <w:lang w:eastAsia="zh-CN"/>
        </w:rPr>
        <w:t xml:space="preserve"> compliance with applicable electromagnetic energy absorption requirements in case of proximity detection is used to address such requirements that require a lower maximum output power.</w:t>
      </w:r>
    </w:p>
    <w:p w:rsidR="000A2FA9" w:rsidRPr="001C0CC4" w:rsidRDefault="000A2FA9" w:rsidP="000A2FA9">
      <w:pPr>
        <w:pStyle w:val="B1"/>
        <w:rPr>
          <w:lang w:eastAsia="zh-CN"/>
        </w:rPr>
      </w:pPr>
      <w:r w:rsidRPr="001C0CC4">
        <w:rPr>
          <w:lang w:eastAsia="zh-CN"/>
        </w:rPr>
        <w:t>The UE shall apply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for serving cell c only for the above cases. For UE conducted conformance testing P-</w:t>
      </w:r>
      <w:proofErr w:type="spellStart"/>
      <w:r w:rsidRPr="001C0CC4">
        <w:rPr>
          <w:lang w:eastAsia="zh-CN"/>
        </w:rPr>
        <w:t>MPR</w:t>
      </w:r>
      <w:r w:rsidRPr="001C0CC4">
        <w:rPr>
          <w:vertAlign w:val="subscript"/>
          <w:lang w:eastAsia="zh-CN"/>
        </w:rPr>
        <w:t>c</w:t>
      </w:r>
      <w:proofErr w:type="spellEnd"/>
      <w:r w:rsidRPr="001C0CC4">
        <w:rPr>
          <w:lang w:eastAsia="zh-CN"/>
        </w:rPr>
        <w:t xml:space="preserve"> shall be 0 dB</w:t>
      </w:r>
    </w:p>
    <w:p w:rsidR="000A2FA9" w:rsidRPr="001C0CC4" w:rsidRDefault="000A2FA9" w:rsidP="000A2FA9">
      <w:pPr>
        <w:pStyle w:val="NO"/>
        <w:ind w:left="1418"/>
      </w:pPr>
      <w:r w:rsidRPr="001C0CC4">
        <w:t>NOTE 1: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was introduced in the </w:t>
      </w:r>
      <w:proofErr w:type="spellStart"/>
      <w:r w:rsidRPr="001C0CC4">
        <w:t>P</w:t>
      </w:r>
      <w:r w:rsidRPr="001C0CC4">
        <w:rPr>
          <w:vertAlign w:val="subscript"/>
        </w:rPr>
        <w:t>CMAX</w:t>
      </w:r>
      <w:proofErr w:type="gramStart"/>
      <w:r w:rsidRPr="001C0CC4">
        <w:rPr>
          <w:vertAlign w:val="subscript"/>
        </w:rPr>
        <w:t>,f,c</w:t>
      </w:r>
      <w:proofErr w:type="spellEnd"/>
      <w:proofErr w:type="gramEnd"/>
      <w:r w:rsidRPr="001C0CC4">
        <w:rPr>
          <w:vertAlign w:val="subscript"/>
        </w:rPr>
        <w:t xml:space="preserve"> </w:t>
      </w:r>
      <w:r w:rsidRPr="001C0CC4">
        <w:t xml:space="preserve">equation such that the UE can report to the </w:t>
      </w:r>
      <w:proofErr w:type="spellStart"/>
      <w:r w:rsidRPr="001C0CC4">
        <w:t>gNB</w:t>
      </w:r>
      <w:proofErr w:type="spellEnd"/>
      <w:r w:rsidRPr="001C0CC4">
        <w:t xml:space="preserve"> the available maximum output transmit power. This information can be used by the </w:t>
      </w:r>
      <w:proofErr w:type="spellStart"/>
      <w:r w:rsidRPr="001C0CC4">
        <w:t>gNB</w:t>
      </w:r>
      <w:proofErr w:type="spellEnd"/>
      <w:r w:rsidRPr="001C0CC4">
        <w:t xml:space="preserve"> for scheduling decisions.</w:t>
      </w:r>
    </w:p>
    <w:p w:rsidR="000A2FA9" w:rsidRPr="001C0CC4" w:rsidRDefault="000A2FA9" w:rsidP="000A2FA9">
      <w:pPr>
        <w:pStyle w:val="NO"/>
        <w:ind w:left="1418"/>
      </w:pPr>
      <w:r w:rsidRPr="001C0CC4">
        <w:t>NOTE 2:</w:t>
      </w:r>
      <w:r w:rsidRPr="001C0CC4">
        <w:tab/>
        <w:t>P-</w:t>
      </w:r>
      <w:proofErr w:type="spellStart"/>
      <w:r w:rsidRPr="001C0CC4">
        <w:t>MPRc</w:t>
      </w:r>
      <w:proofErr w:type="spellEnd"/>
      <w:r w:rsidRPr="001C0CC4">
        <w:t xml:space="preserve"> may impact the maximum uplink performance for the selected UL transmission path.</w:t>
      </w:r>
    </w:p>
    <w:p w:rsidR="000A2FA9" w:rsidRPr="001C0CC4" w:rsidRDefault="000A2FA9" w:rsidP="000A2FA9">
      <w:pPr>
        <w:rPr>
          <w:lang w:eastAsia="zh-CN"/>
        </w:rPr>
      </w:pPr>
    </w:p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 and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are specified in Table 6.2.4-1. For each T</w:t>
      </w:r>
      <w:r w:rsidRPr="001C0CC4">
        <w:rPr>
          <w:vertAlign w:val="subscript"/>
          <w:lang w:eastAsia="zh-CN"/>
        </w:rPr>
        <w:t>REF</w:t>
      </w:r>
      <w:r w:rsidRPr="001C0CC4">
        <w:rPr>
          <w:lang w:eastAsia="zh-CN"/>
        </w:rPr>
        <w:t xml:space="preserve">, the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CMAX,L,c</w:t>
      </w:r>
      <w:proofErr w:type="spellEnd"/>
      <w:r w:rsidRPr="001C0CC4">
        <w:rPr>
          <w:lang w:eastAsia="zh-CN"/>
        </w:rPr>
        <w:t xml:space="preserve"> for serving cell c are evaluated per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and given by the minimum  value taken over the transmission(s) within the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>; the minimum P</w:t>
      </w:r>
      <w:r w:rsidRPr="001C0CC4">
        <w:rPr>
          <w:vertAlign w:val="subscript"/>
          <w:lang w:eastAsia="zh-CN"/>
        </w:rPr>
        <w:t>CMAX_L,f,</w:t>
      </w:r>
      <w:proofErr w:type="spellStart"/>
      <w:r w:rsidRPr="001C0CC4">
        <w:rPr>
          <w:vertAlign w:val="subscript"/>
          <w:lang w:eastAsia="zh-CN"/>
        </w:rPr>
        <w:t>c</w:t>
      </w:r>
      <w:r w:rsidRPr="001C0CC4">
        <w:rPr>
          <w:lang w:eastAsia="zh-CN"/>
        </w:rPr>
        <w:t xml:space="preserve"> over</w:t>
      </w:r>
      <w:proofErr w:type="spellEnd"/>
      <w:r w:rsidRPr="001C0CC4">
        <w:rPr>
          <w:lang w:eastAsia="zh-CN"/>
        </w:rPr>
        <w:t xml:space="preserve"> one or more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eval</w:t>
      </w:r>
      <w:proofErr w:type="spellEnd"/>
      <w:r w:rsidRPr="001C0CC4">
        <w:rPr>
          <w:lang w:eastAsia="zh-CN"/>
        </w:rPr>
        <w:t xml:space="preserve"> is then applied for the entire T</w:t>
      </w:r>
      <w:r w:rsidRPr="001C0CC4">
        <w:rPr>
          <w:vertAlign w:val="subscript"/>
          <w:lang w:eastAsia="zh-CN"/>
        </w:rPr>
        <w:t>REF</w:t>
      </w:r>
    </w:p>
    <w:p w:rsidR="000A2FA9" w:rsidRPr="001C0CC4" w:rsidRDefault="000A2FA9" w:rsidP="000A2FA9">
      <w:pPr>
        <w:pStyle w:val="TH"/>
        <w:rPr>
          <w:rFonts w:eastAsia="Calibri"/>
          <w:lang w:val="en-US"/>
        </w:rPr>
      </w:pPr>
      <w:r w:rsidRPr="001C0CC4">
        <w:rPr>
          <w:rFonts w:eastAsia="Calibri"/>
          <w:lang w:val="en-US"/>
        </w:rPr>
        <w:t xml:space="preserve">Table 6.2.4-1: Evaluation and reference periods for </w:t>
      </w:r>
      <w:proofErr w:type="spellStart"/>
      <w:r w:rsidRPr="001C0CC4">
        <w:rPr>
          <w:rFonts w:eastAsia="Calibri"/>
          <w:lang w:val="en-US"/>
        </w:rPr>
        <w:t>Pcmax</w:t>
      </w:r>
      <w:proofErr w:type="spellEnd"/>
    </w:p>
    <w:tbl>
      <w:tblPr>
        <w:tblW w:w="7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3"/>
        <w:gridCol w:w="2122"/>
        <w:gridCol w:w="3370"/>
      </w:tblGrid>
      <w:tr w:rsidR="000A2FA9" w:rsidRPr="001C0CC4" w:rsidTr="00902007">
        <w:trPr>
          <w:trHeight w:val="255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REF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H"/>
              <w:rPr>
                <w:rFonts w:eastAsia="Calibri"/>
                <w:lang w:val="en-US"/>
              </w:rPr>
            </w:pPr>
            <w:proofErr w:type="spellStart"/>
            <w:r w:rsidRPr="001C0CC4">
              <w:rPr>
                <w:rFonts w:eastAsia="Calibri"/>
              </w:rPr>
              <w:t>T</w:t>
            </w:r>
            <w:r w:rsidRPr="001C0CC4">
              <w:rPr>
                <w:rFonts w:eastAsia="Calibri"/>
                <w:vertAlign w:val="subscript"/>
              </w:rPr>
              <w:t>eval</w:t>
            </w:r>
            <w:proofErr w:type="spellEnd"/>
            <w:r w:rsidRPr="001C0CC4">
              <w:rPr>
                <w:rFonts w:eastAsia="Calibri"/>
                <w:vertAlign w:val="subscript"/>
              </w:rPr>
              <w:t xml:space="preserve"> </w:t>
            </w:r>
            <w:r w:rsidRPr="001C0CC4">
              <w:rPr>
                <w:rFonts w:eastAsia="Calibri"/>
              </w:rPr>
              <w:t>with frequency hopping</w:t>
            </w:r>
          </w:p>
        </w:tc>
      </w:tr>
      <w:tr w:rsidR="000A2FA9" w:rsidRPr="001C0CC4" w:rsidTr="00902007">
        <w:trPr>
          <w:trHeight w:val="450"/>
          <w:jc w:val="center"/>
        </w:trPr>
        <w:tc>
          <w:tcPr>
            <w:tcW w:w="192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21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Physical channel length</w:t>
            </w:r>
          </w:p>
        </w:tc>
        <w:tc>
          <w:tcPr>
            <w:tcW w:w="337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A2FA9" w:rsidRPr="001C0CC4" w:rsidRDefault="000A2FA9" w:rsidP="00902007">
            <w:pPr>
              <w:pStyle w:val="TAC"/>
              <w:rPr>
                <w:rFonts w:eastAsia="Calibri"/>
                <w:lang w:val="en-US"/>
              </w:rPr>
            </w:pPr>
            <w:r w:rsidRPr="001C0CC4">
              <w:rPr>
                <w:rFonts w:eastAsia="Calibri"/>
              </w:rPr>
              <w:t>Min(</w:t>
            </w:r>
            <w:proofErr w:type="spellStart"/>
            <w:r w:rsidRPr="001C0CC4">
              <w:rPr>
                <w:rFonts w:eastAsia="Calibri"/>
                <w:i/>
                <w:iCs/>
              </w:rPr>
              <w:t>T</w:t>
            </w:r>
            <w:r w:rsidRPr="001C0CC4">
              <w:rPr>
                <w:rFonts w:eastAsia="Calibri"/>
                <w:i/>
                <w:iCs/>
                <w:vertAlign w:val="subscript"/>
              </w:rPr>
              <w:t>no_hopping</w:t>
            </w:r>
            <w:proofErr w:type="spellEnd"/>
            <w:r w:rsidRPr="001C0CC4">
              <w:rPr>
                <w:rFonts w:eastAsia="Calibri"/>
              </w:rPr>
              <w:t>, Physical Channel Length)</w:t>
            </w:r>
          </w:p>
        </w:tc>
      </w:tr>
    </w:tbl>
    <w:p w:rsidR="000A2FA9" w:rsidRPr="001C0CC4" w:rsidRDefault="000A2FA9" w:rsidP="000A2FA9"/>
    <w:p w:rsidR="000A2FA9" w:rsidRPr="001C0CC4" w:rsidRDefault="000A2FA9" w:rsidP="000A2FA9">
      <w:pPr>
        <w:rPr>
          <w:lang w:eastAsia="zh-CN"/>
        </w:rPr>
      </w:pPr>
      <w:r w:rsidRPr="001C0CC4">
        <w:rPr>
          <w:lang w:eastAsia="zh-CN"/>
        </w:rPr>
        <w:t xml:space="preserve">The measured configured maximum output power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UMAX</w:t>
      </w:r>
      <w:proofErr w:type="gramStart"/>
      <w:r w:rsidRPr="001C0CC4">
        <w:rPr>
          <w:vertAlign w:val="subscript"/>
          <w:lang w:eastAsia="zh-CN"/>
        </w:rPr>
        <w:t>,f,c</w:t>
      </w:r>
      <w:proofErr w:type="spellEnd"/>
      <w:proofErr w:type="gramEnd"/>
      <w:r w:rsidRPr="001C0CC4">
        <w:rPr>
          <w:lang w:eastAsia="zh-CN"/>
        </w:rPr>
        <w:t xml:space="preserve"> shall be within the following bounds:</w:t>
      </w:r>
    </w:p>
    <w:p w:rsidR="000A2FA9" w:rsidRPr="001C0CC4" w:rsidRDefault="000A2FA9" w:rsidP="000A2FA9">
      <w:pPr>
        <w:pStyle w:val="EQ"/>
        <w:rPr>
          <w:lang w:eastAsia="zh-CN"/>
        </w:rPr>
      </w:pPr>
      <w:r w:rsidRPr="001C0CC4">
        <w:rPr>
          <w:lang w:eastAsia="zh-CN"/>
        </w:rPr>
        <w:tab/>
        <w:t>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 xml:space="preserve">  –  MAX{T</w:t>
      </w:r>
      <w:r w:rsidRPr="001C0CC4">
        <w:rPr>
          <w:vertAlign w:val="subscript"/>
          <w:lang w:eastAsia="zh-CN"/>
        </w:rPr>
        <w:t>L,c</w:t>
      </w:r>
      <w:r w:rsidRPr="001C0CC4">
        <w:rPr>
          <w:lang w:eastAsia="zh-CN"/>
        </w:rPr>
        <w:t>, T(P</w:t>
      </w:r>
      <w:r w:rsidRPr="001C0CC4">
        <w:rPr>
          <w:vertAlign w:val="subscript"/>
          <w:lang w:eastAsia="zh-CN"/>
        </w:rPr>
        <w:t>CMAX_L,f,c</w:t>
      </w:r>
      <w:r w:rsidRPr="001C0CC4">
        <w:rPr>
          <w:lang w:eastAsia="zh-CN"/>
        </w:rPr>
        <w:t>)}  ≤  P</w:t>
      </w:r>
      <w:r w:rsidRPr="001C0CC4">
        <w:rPr>
          <w:vertAlign w:val="subscript"/>
          <w:lang w:eastAsia="zh-CN"/>
        </w:rPr>
        <w:t>UMAX,f,c</w:t>
      </w:r>
      <w:r w:rsidRPr="001C0CC4">
        <w:rPr>
          <w:lang w:eastAsia="zh-CN"/>
        </w:rPr>
        <w:t xml:space="preserve">  ≤  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 xml:space="preserve">  +  T(P</w:t>
      </w:r>
      <w:r w:rsidRPr="001C0CC4">
        <w:rPr>
          <w:vertAlign w:val="subscript"/>
          <w:lang w:eastAsia="zh-CN"/>
        </w:rPr>
        <w:t>CMAX_H,f,c</w:t>
      </w:r>
      <w:r w:rsidRPr="001C0CC4">
        <w:rPr>
          <w:lang w:eastAsia="zh-CN"/>
        </w:rPr>
        <w:t>).</w:t>
      </w:r>
    </w:p>
    <w:p w:rsidR="000A2FA9" w:rsidRPr="001C0CC4" w:rsidRDefault="000A2FA9" w:rsidP="000A2FA9">
      <w:pPr>
        <w:rPr>
          <w:lang w:eastAsia="zh-CN"/>
        </w:rPr>
      </w:pPr>
      <w:proofErr w:type="gramStart"/>
      <w:r w:rsidRPr="001C0CC4">
        <w:rPr>
          <w:lang w:eastAsia="zh-CN"/>
        </w:rPr>
        <w:t>where</w:t>
      </w:r>
      <w:proofErr w:type="gramEnd"/>
      <w:r w:rsidRPr="001C0CC4">
        <w:rPr>
          <w:lang w:eastAsia="zh-CN"/>
        </w:rPr>
        <w:t xml:space="preserve"> the tolerance T(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) for applicable values of </w:t>
      </w:r>
      <w:proofErr w:type="spellStart"/>
      <w:r w:rsidRPr="001C0CC4">
        <w:rPr>
          <w:lang w:eastAsia="zh-CN"/>
        </w:rPr>
        <w:t>P</w:t>
      </w:r>
      <w:r w:rsidRPr="001C0CC4">
        <w:rPr>
          <w:vertAlign w:val="subscript"/>
          <w:lang w:eastAsia="zh-CN"/>
        </w:rPr>
        <w:t>CMAX,f,c</w:t>
      </w:r>
      <w:proofErr w:type="spellEnd"/>
      <w:r w:rsidRPr="001C0CC4">
        <w:rPr>
          <w:lang w:eastAsia="zh-CN"/>
        </w:rPr>
        <w:t xml:space="preserve"> is specified in Table 6.2.4-1. The tolerance </w:t>
      </w:r>
      <w:proofErr w:type="spellStart"/>
      <w:r w:rsidRPr="001C0CC4">
        <w:rPr>
          <w:lang w:eastAsia="zh-CN"/>
        </w:rPr>
        <w:t>T</w:t>
      </w:r>
      <w:r w:rsidRPr="001C0CC4">
        <w:rPr>
          <w:vertAlign w:val="subscript"/>
          <w:lang w:eastAsia="zh-CN"/>
        </w:rPr>
        <w:t>L</w:t>
      </w:r>
      <w:proofErr w:type="gramStart"/>
      <w:r w:rsidRPr="001C0CC4">
        <w:rPr>
          <w:vertAlign w:val="subscript"/>
          <w:lang w:eastAsia="zh-CN"/>
        </w:rPr>
        <w:t>,c</w:t>
      </w:r>
      <w:proofErr w:type="spellEnd"/>
      <w:proofErr w:type="gramEnd"/>
      <w:r w:rsidRPr="001C0CC4">
        <w:rPr>
          <w:lang w:eastAsia="zh-CN"/>
        </w:rPr>
        <w:t xml:space="preserve"> is the absolute value of the lower tolerance for the applicable operating band as specified in Table 6.2.1-1.</w:t>
      </w:r>
    </w:p>
    <w:p w:rsidR="00225F64" w:rsidRPr="000A2FA9" w:rsidRDefault="00225F64" w:rsidP="00225F64"/>
    <w:p w:rsidR="00225F64" w:rsidRDefault="00225F64" w:rsidP="00225F64">
      <w:pPr>
        <w:rPr>
          <w:b/>
          <w:i/>
          <w:noProof/>
          <w:color w:val="FF0000"/>
          <w:lang w:eastAsia="zh-CN"/>
        </w:rPr>
      </w:pPr>
      <w:r w:rsidRPr="00225F64">
        <w:rPr>
          <w:rFonts w:hint="eastAsia"/>
          <w:b/>
          <w:i/>
          <w:noProof/>
          <w:color w:val="FF0000"/>
          <w:lang w:eastAsia="zh-CN"/>
        </w:rPr>
        <w:t>&lt;</w:t>
      </w:r>
      <w:r>
        <w:rPr>
          <w:b/>
          <w:i/>
          <w:noProof/>
          <w:color w:val="FF0000"/>
          <w:lang w:eastAsia="zh-CN"/>
        </w:rPr>
        <w:t>End</w:t>
      </w:r>
      <w:r w:rsidRPr="00225F64">
        <w:rPr>
          <w:b/>
          <w:i/>
          <w:noProof/>
          <w:color w:val="FF0000"/>
          <w:lang w:eastAsia="zh-CN"/>
        </w:rPr>
        <w:t xml:space="preserve"> of change</w:t>
      </w:r>
      <w:r w:rsidRPr="00225F64">
        <w:rPr>
          <w:rFonts w:hint="eastAsia"/>
          <w:b/>
          <w:i/>
          <w:noProof/>
          <w:color w:val="FF0000"/>
          <w:lang w:eastAsia="zh-CN"/>
        </w:rPr>
        <w:t>&gt;</w:t>
      </w:r>
    </w:p>
    <w:p w:rsidR="00225F64" w:rsidRPr="00225F64" w:rsidRDefault="00225F64">
      <w:pPr>
        <w:rPr>
          <w:noProof/>
          <w:color w:val="FF0000"/>
          <w:lang w:eastAsia="zh-CN"/>
        </w:rPr>
      </w:pPr>
    </w:p>
    <w:sectPr w:rsidR="00225F64" w:rsidRPr="00225F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E59" w:rsidRDefault="00321E59">
      <w:r>
        <w:separator/>
      </w:r>
    </w:p>
  </w:endnote>
  <w:endnote w:type="continuationSeparator" w:id="0">
    <w:p w:rsidR="00321E59" w:rsidRDefault="00321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E59" w:rsidRDefault="00321E59">
      <w:r>
        <w:separator/>
      </w:r>
    </w:p>
  </w:footnote>
  <w:footnote w:type="continuationSeparator" w:id="0">
    <w:p w:rsidR="00321E59" w:rsidRDefault="00321E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95A3E" w:rsidRDefault="00095A3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ngqian (Zq)">
    <w15:presenceInfo w15:providerId="AD" w15:userId="S-1-5-21-147214757-305610072-1517763936-46011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B15"/>
    <w:rsid w:val="00013C24"/>
    <w:rsid w:val="00022E4A"/>
    <w:rsid w:val="000335B5"/>
    <w:rsid w:val="00042833"/>
    <w:rsid w:val="00061BC9"/>
    <w:rsid w:val="000767C4"/>
    <w:rsid w:val="00095A3E"/>
    <w:rsid w:val="000A21AD"/>
    <w:rsid w:val="000A2FA9"/>
    <w:rsid w:val="000A6394"/>
    <w:rsid w:val="000B7FED"/>
    <w:rsid w:val="000C038A"/>
    <w:rsid w:val="000C6598"/>
    <w:rsid w:val="000F5BC4"/>
    <w:rsid w:val="00104605"/>
    <w:rsid w:val="0012759B"/>
    <w:rsid w:val="00145D43"/>
    <w:rsid w:val="00162A7E"/>
    <w:rsid w:val="00192C46"/>
    <w:rsid w:val="001A08B3"/>
    <w:rsid w:val="001A7B60"/>
    <w:rsid w:val="001B52F0"/>
    <w:rsid w:val="001B7A65"/>
    <w:rsid w:val="001C22F7"/>
    <w:rsid w:val="001C2419"/>
    <w:rsid w:val="001E41F3"/>
    <w:rsid w:val="001E6DF4"/>
    <w:rsid w:val="00217D18"/>
    <w:rsid w:val="00225F64"/>
    <w:rsid w:val="00240B45"/>
    <w:rsid w:val="0026004D"/>
    <w:rsid w:val="002640DD"/>
    <w:rsid w:val="00275D12"/>
    <w:rsid w:val="00284FEB"/>
    <w:rsid w:val="002860C4"/>
    <w:rsid w:val="002B5741"/>
    <w:rsid w:val="00305409"/>
    <w:rsid w:val="00310438"/>
    <w:rsid w:val="00321E59"/>
    <w:rsid w:val="003609EF"/>
    <w:rsid w:val="0036231A"/>
    <w:rsid w:val="00374DD4"/>
    <w:rsid w:val="003E1A36"/>
    <w:rsid w:val="003F0EB8"/>
    <w:rsid w:val="003F1083"/>
    <w:rsid w:val="00410371"/>
    <w:rsid w:val="004242F1"/>
    <w:rsid w:val="00432122"/>
    <w:rsid w:val="0044469F"/>
    <w:rsid w:val="0045318D"/>
    <w:rsid w:val="004B75B7"/>
    <w:rsid w:val="0050417A"/>
    <w:rsid w:val="0051580D"/>
    <w:rsid w:val="00543AEE"/>
    <w:rsid w:val="00547111"/>
    <w:rsid w:val="00592D74"/>
    <w:rsid w:val="005C6E18"/>
    <w:rsid w:val="005E192A"/>
    <w:rsid w:val="005E2C44"/>
    <w:rsid w:val="005F768B"/>
    <w:rsid w:val="0060343F"/>
    <w:rsid w:val="00621188"/>
    <w:rsid w:val="006257ED"/>
    <w:rsid w:val="00625B8E"/>
    <w:rsid w:val="0067332B"/>
    <w:rsid w:val="00695808"/>
    <w:rsid w:val="006B46FB"/>
    <w:rsid w:val="006E21FB"/>
    <w:rsid w:val="007623DF"/>
    <w:rsid w:val="00791437"/>
    <w:rsid w:val="00792342"/>
    <w:rsid w:val="007977A8"/>
    <w:rsid w:val="007B512A"/>
    <w:rsid w:val="007C2097"/>
    <w:rsid w:val="007D4C69"/>
    <w:rsid w:val="007D6A07"/>
    <w:rsid w:val="007F7259"/>
    <w:rsid w:val="008040A8"/>
    <w:rsid w:val="0080586F"/>
    <w:rsid w:val="00810661"/>
    <w:rsid w:val="008279FA"/>
    <w:rsid w:val="008626E7"/>
    <w:rsid w:val="00870EE7"/>
    <w:rsid w:val="008A45A6"/>
    <w:rsid w:val="008B75F9"/>
    <w:rsid w:val="008C085A"/>
    <w:rsid w:val="008D0348"/>
    <w:rsid w:val="008E1B37"/>
    <w:rsid w:val="008E2D73"/>
    <w:rsid w:val="008E310D"/>
    <w:rsid w:val="008F686C"/>
    <w:rsid w:val="009148DE"/>
    <w:rsid w:val="009777D9"/>
    <w:rsid w:val="00991B88"/>
    <w:rsid w:val="009A5753"/>
    <w:rsid w:val="009A579D"/>
    <w:rsid w:val="009E3297"/>
    <w:rsid w:val="009E75C6"/>
    <w:rsid w:val="009F6968"/>
    <w:rsid w:val="009F734F"/>
    <w:rsid w:val="00A23130"/>
    <w:rsid w:val="00A246B6"/>
    <w:rsid w:val="00A45407"/>
    <w:rsid w:val="00A47E70"/>
    <w:rsid w:val="00A50CF0"/>
    <w:rsid w:val="00A7671C"/>
    <w:rsid w:val="00AA2CBC"/>
    <w:rsid w:val="00AC4607"/>
    <w:rsid w:val="00AC53CB"/>
    <w:rsid w:val="00AC5820"/>
    <w:rsid w:val="00AD1CD8"/>
    <w:rsid w:val="00AE741C"/>
    <w:rsid w:val="00B2465B"/>
    <w:rsid w:val="00B258BB"/>
    <w:rsid w:val="00B606E0"/>
    <w:rsid w:val="00B67B97"/>
    <w:rsid w:val="00B968C8"/>
    <w:rsid w:val="00BA3EC5"/>
    <w:rsid w:val="00BA51D9"/>
    <w:rsid w:val="00BB5DFC"/>
    <w:rsid w:val="00BC163F"/>
    <w:rsid w:val="00BD279D"/>
    <w:rsid w:val="00BD6BB8"/>
    <w:rsid w:val="00BE0EE8"/>
    <w:rsid w:val="00C04A19"/>
    <w:rsid w:val="00C53A37"/>
    <w:rsid w:val="00C66BA2"/>
    <w:rsid w:val="00C95985"/>
    <w:rsid w:val="00C96704"/>
    <w:rsid w:val="00CC4BC3"/>
    <w:rsid w:val="00CC5026"/>
    <w:rsid w:val="00CC68D0"/>
    <w:rsid w:val="00D03F9A"/>
    <w:rsid w:val="00D06D51"/>
    <w:rsid w:val="00D24991"/>
    <w:rsid w:val="00D50255"/>
    <w:rsid w:val="00DE34CF"/>
    <w:rsid w:val="00E0751F"/>
    <w:rsid w:val="00E13F3D"/>
    <w:rsid w:val="00E34898"/>
    <w:rsid w:val="00E474FC"/>
    <w:rsid w:val="00E56CA8"/>
    <w:rsid w:val="00E71D23"/>
    <w:rsid w:val="00E822BE"/>
    <w:rsid w:val="00EB09B7"/>
    <w:rsid w:val="00EB2126"/>
    <w:rsid w:val="00EC4E96"/>
    <w:rsid w:val="00EE0D1D"/>
    <w:rsid w:val="00EE2573"/>
    <w:rsid w:val="00EE7D7C"/>
    <w:rsid w:val="00F0451C"/>
    <w:rsid w:val="00F25D98"/>
    <w:rsid w:val="00F300FB"/>
    <w:rsid w:val="00F93FB8"/>
    <w:rsid w:val="00FB6386"/>
    <w:rsid w:val="00FD1085"/>
    <w:rsid w:val="00FD188F"/>
    <w:rsid w:val="00FD578F"/>
    <w:rsid w:val="00FF3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8218583-C727-4EA0-BD33-562A9939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,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225F6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225F64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25F64"/>
    <w:rPr>
      <w:rFonts w:ascii="Arial" w:hAnsi="Arial"/>
      <w:b/>
      <w:sz w:val="18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l3 Char,list 3 Char,Head 3 Char,1.1.1 Char,3rd level Char,Major Section Sub Section Char,PA Minor Section Char,Head3 Char,Level 3 Head Char,31 Char,32 Char,33 Char"/>
    <w:link w:val="3"/>
    <w:rsid w:val="00225F64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225F64"/>
    <w:rPr>
      <w:rFonts w:ascii="Arial" w:hAnsi="Arial"/>
      <w:sz w:val="1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25F64"/>
    <w:rPr>
      <w:rFonts w:ascii="Arial" w:hAnsi="Arial"/>
      <w:sz w:val="24"/>
      <w:lang w:val="en-GB" w:eastAsia="en-US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标题 81 Char,Heading 811 Char,Heading 8111 Char"/>
    <w:link w:val="5"/>
    <w:rsid w:val="00225F64"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sid w:val="003F0EB8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8C085A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8C085A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locked/>
    <w:rsid w:val="000A2FA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A2FA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8E310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CD638-7D4F-4909-A38D-97EA28C43E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3805</TotalTime>
  <Pages>4</Pages>
  <Words>1686</Words>
  <Characters>9612</Characters>
  <Application>Microsoft Office Word</Application>
  <DocSecurity>0</DocSecurity>
  <Lines>80</Lines>
  <Paragraphs>22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11276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Zhangqian (Zq)</cp:lastModifiedBy>
  <cp:revision>14</cp:revision>
  <cp:lastPrinted>1899-12-31T23:00:00Z</cp:lastPrinted>
  <dcterms:created xsi:type="dcterms:W3CDTF">2019-10-16T22:31:00Z</dcterms:created>
  <dcterms:modified xsi:type="dcterms:W3CDTF">2020-02-14T22:33:00Z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(3)6fSlw7H4hMaIWtMOTIRIt5vgUjvsvk4pkJoEvrhP1+EWOdfNUyATQX2hk0CzYlojqA6AuMn0
rqmycWhiP8MIzWZd87QEk3fATSBQPSHlXtcCNVuwhulFe+VmglvaQ47c2u4ZEqYH+4GzRIuI
duvpVcz2d4cYJhMX/YkkZFm8G1hLH9tA4JdXzVB2675j1TYPuxFc0kYZul4yV8SYGm7k44uG
Ud+74SNyv/W9ShAI1Y</vt:lpwstr>
  </property>
  <property fmtid="{D5CDD505-2E9C-101B-9397-08002B2CF9AE}" pid="22" name="_2015_ms_pID_7253431">
    <vt:lpwstr>EURe0diLIvrKMdCbpfSLUFaIkTuLjovFxgkPmTdywSmlmumKSiUDP5
CFi+e9S0Mrcpoi2quYnVCpnJ35dbU8GsBRHFYJeDVLy/JMn+xholdleuehZIjpR2IvmBH/oh
n3MsHbaawvgx5ug9tlW0ckV8Q5C5Y9jZmOTg0Gk3yjQdiZj//I8UZBRzDlwW92a/CPumgYvW
w33s3L8Z7oiOG5lpCVf4qpwDqMKcTgEvzlnW</vt:lpwstr>
  </property>
  <property fmtid="{D5CDD505-2E9C-101B-9397-08002B2CF9AE}" pid="23" name="_2015_ms_pID_7253432">
    <vt:lpwstr>FDxo5PboTUU8AoHSNZMNqkc=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1569893529</vt:lpwstr>
  </property>
</Properties>
</file>